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7CEC" w:rsidRPr="00BA7CEC" w:rsidRDefault="00BA7CEC" w:rsidP="00BA7CEC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  <w:lang w:val="en-US"/>
        </w:rPr>
      </w:pPr>
      <w:r w:rsidRPr="00BA7CEC">
        <w:rPr>
          <w:rFonts w:ascii="Arial" w:eastAsia="宋体" w:hAnsi="Arial"/>
          <w:b/>
          <w:noProof/>
          <w:sz w:val="24"/>
        </w:rPr>
        <w:t>3GPP TSG-RAN WG2 Meeting #111-e</w:t>
      </w:r>
      <w:r w:rsidRPr="00BA7CEC">
        <w:rPr>
          <w:rFonts w:ascii="Arial" w:eastAsia="宋体" w:hAnsi="Arial"/>
          <w:b/>
          <w:i/>
          <w:noProof/>
          <w:sz w:val="28"/>
        </w:rPr>
        <w:tab/>
      </w:r>
      <w:r w:rsidR="007B240A" w:rsidRPr="007B240A">
        <w:rPr>
          <w:rFonts w:ascii="Arial" w:eastAsia="宋体" w:hAnsi="Arial"/>
          <w:b/>
          <w:i/>
          <w:noProof/>
          <w:sz w:val="28"/>
          <w:lang w:eastAsia="zh-CN"/>
        </w:rPr>
        <w:t>R2-2007858</w:t>
      </w:r>
    </w:p>
    <w:p w:rsidR="008338B7" w:rsidRPr="000D7BA5" w:rsidRDefault="00BA7CEC" w:rsidP="00BA7CEC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 w:rsidRPr="00BA7CEC">
        <w:rPr>
          <w:rFonts w:ascii="Arial" w:eastAsia="宋体" w:hAnsi="Arial"/>
          <w:b/>
          <w:noProof/>
          <w:sz w:val="24"/>
        </w:rPr>
        <w:t>Electronic, 17</w:t>
      </w:r>
      <w:r w:rsidRPr="00BA7CEC">
        <w:rPr>
          <w:rFonts w:ascii="Arial" w:eastAsia="宋体" w:hAnsi="Arial"/>
          <w:b/>
          <w:noProof/>
          <w:sz w:val="24"/>
          <w:vertAlign w:val="superscript"/>
        </w:rPr>
        <w:t>th</w:t>
      </w:r>
      <w:r w:rsidRPr="00BA7CEC">
        <w:rPr>
          <w:rFonts w:ascii="Arial" w:eastAsia="宋体" w:hAnsi="Arial"/>
          <w:b/>
          <w:noProof/>
          <w:sz w:val="24"/>
        </w:rPr>
        <w:t xml:space="preserve"> – 28</w:t>
      </w:r>
      <w:r w:rsidRPr="00BA7CEC">
        <w:rPr>
          <w:rFonts w:ascii="Arial" w:eastAsia="宋体" w:hAnsi="Arial"/>
          <w:b/>
          <w:noProof/>
          <w:sz w:val="24"/>
          <w:vertAlign w:val="superscript"/>
        </w:rPr>
        <w:t>th</w:t>
      </w:r>
      <w:r w:rsidRPr="00BA7CEC">
        <w:rPr>
          <w:rFonts w:ascii="Arial" w:eastAsia="宋体" w:hAnsi="Arial"/>
          <w:b/>
          <w:noProof/>
          <w:sz w:val="24"/>
        </w:rPr>
        <w:t xml:space="preserve"> Aug, 2020       </w:t>
      </w:r>
      <w:r w:rsidRPr="00BA7CEC">
        <w:rPr>
          <w:rFonts w:eastAsia="宋体"/>
        </w:rPr>
        <w:t xml:space="preserve">      </w:t>
      </w:r>
      <w:r w:rsidR="008338B7" w:rsidRPr="001210AB">
        <w:rPr>
          <w:rFonts w:ascii="Arial" w:eastAsia="MS Mincho" w:hAnsi="Arial"/>
          <w:b/>
          <w:sz w:val="24"/>
          <w:szCs w:val="24"/>
          <w:lang w:eastAsia="x-none"/>
        </w:rPr>
        <w:t xml:space="preserve">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221C4" w:rsidP="001D2BD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5039ED">
              <w:rPr>
                <w:b/>
                <w:noProof/>
                <w:sz w:val="28"/>
                <w:lang w:eastAsia="zh-CN"/>
              </w:rPr>
              <w:t>2</w:t>
            </w:r>
            <w:r w:rsidR="00AC3BA1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00F1F" w:rsidP="00547111">
            <w:pPr>
              <w:pStyle w:val="CRCoverPage"/>
              <w:spacing w:after="0"/>
              <w:rPr>
                <w:noProof/>
              </w:rPr>
            </w:pPr>
            <w:r w:rsidRPr="00900F1F">
              <w:rPr>
                <w:b/>
                <w:noProof/>
                <w:sz w:val="28"/>
              </w:rPr>
              <w:t>0842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221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B797F" w:rsidP="00FE00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B797F">
              <w:rPr>
                <w:b/>
                <w:noProof/>
                <w:sz w:val="28"/>
              </w:rPr>
              <w:t>1</w:t>
            </w:r>
            <w:r w:rsidR="00FE00B0">
              <w:rPr>
                <w:b/>
                <w:noProof/>
                <w:sz w:val="28"/>
              </w:rPr>
              <w:t>6</w:t>
            </w:r>
            <w:r w:rsidRPr="007B797F">
              <w:rPr>
                <w:b/>
                <w:noProof/>
                <w:sz w:val="28"/>
              </w:rPr>
              <w:t>.</w:t>
            </w:r>
            <w:r w:rsidR="00FE00B0">
              <w:rPr>
                <w:b/>
                <w:noProof/>
                <w:sz w:val="28"/>
              </w:rPr>
              <w:t>1</w:t>
            </w:r>
            <w:r w:rsidRPr="007B797F">
              <w:rPr>
                <w:b/>
                <w:noProof/>
                <w:sz w:val="28"/>
              </w:rPr>
              <w:t>.</w:t>
            </w:r>
            <w:r w:rsidR="000D7BA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A64F3D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6DAB" w:rsidP="00CB74B9">
            <w:pPr>
              <w:pStyle w:val="CRCoverPage"/>
              <w:spacing w:after="0"/>
              <w:ind w:left="100"/>
              <w:rPr>
                <w:noProof/>
              </w:rPr>
            </w:pPr>
            <w:r w:rsidRPr="00706DAB">
              <w:t xml:space="preserve">Correction on the HARQ-based </w:t>
            </w:r>
            <w:proofErr w:type="spellStart"/>
            <w:r w:rsidRPr="00706DAB">
              <w:t>Sidelink</w:t>
            </w:r>
            <w:proofErr w:type="spellEnd"/>
            <w:r w:rsidRPr="00706DAB">
              <w:t xml:space="preserve"> RLF detection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960180">
              <w:rPr>
                <w:noProof/>
              </w:rPr>
              <w:t xml:space="preserve">Huawei, HiSilicon 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36E5D" w:rsidP="00960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128C" w:rsidP="00F13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2020-08-17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60180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07DA0" w:rsidP="0056128C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56128C">
              <w:rPr>
                <w:noProof/>
                <w:lang w:eastAsia="zh-CN"/>
              </w:rPr>
              <w:t>6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A64F3D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82F1F" w:rsidRPr="00482F1F" w:rsidRDefault="00482F1F" w:rsidP="00482F1F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 w:rsidRPr="00B670B5">
              <w:rPr>
                <w:rFonts w:eastAsia="Times New Roman"/>
                <w:i/>
                <w:lang w:val="fr-FR" w:eastAsia="ko-KR"/>
              </w:rPr>
              <w:t>maxNumConsecutiveDTX</w:t>
            </w:r>
            <w:r>
              <w:rPr>
                <w:rFonts w:eastAsia="Times New Roman"/>
                <w:lang w:val="fr-FR" w:eastAsia="ko-KR"/>
              </w:rPr>
              <w:t xml:space="preserve"> needs to be aligned with ASN.1.</w:t>
            </w:r>
          </w:p>
          <w:p w:rsidR="00245FFC" w:rsidRPr="001F1770" w:rsidRDefault="00482F1F" w:rsidP="00482F1F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initialization of counter </w:t>
            </w:r>
            <w:r w:rsidRPr="00B670B5">
              <w:rPr>
                <w:rFonts w:eastAsia="Times New Roman"/>
                <w:i/>
                <w:lang w:val="fr-FR" w:eastAsia="ko-KR"/>
              </w:rPr>
              <w:t>numConsecutiveDTX</w:t>
            </w:r>
            <w:r>
              <w:rPr>
                <w:rFonts w:eastAsia="Times New Roman"/>
                <w:lang w:val="fr-FR" w:eastAsia="ko-KR"/>
              </w:rPr>
              <w:t xml:space="preserve"> should be performed upon establishement of each PC5-RRC connection, which is missing in the current specification.</w:t>
            </w:r>
          </w:p>
          <w:p w:rsidR="001F1770" w:rsidRDefault="001F1770" w:rsidP="00482F1F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Pr="00B670B5">
              <w:rPr>
                <w:rFonts w:eastAsia="Times New Roman"/>
                <w:noProof/>
                <w:lang w:val="fr-FR" w:eastAsia="fr-FR"/>
              </w:rPr>
              <w:t>increment</w:t>
            </w:r>
            <w:r>
              <w:rPr>
                <w:rFonts w:eastAsia="Times New Roman"/>
                <w:noProof/>
                <w:lang w:val="fr-FR" w:eastAsia="fr-FR"/>
              </w:rPr>
              <w:t xml:space="preserve"> of</w:t>
            </w:r>
            <w:r w:rsidRPr="00B670B5">
              <w:rPr>
                <w:rFonts w:eastAsia="Times New Roman"/>
                <w:noProof/>
                <w:lang w:val="fr-FR" w:eastAsia="fr-FR"/>
              </w:rPr>
              <w:t xml:space="preserve"> </w:t>
            </w:r>
            <w:r w:rsidRPr="00B670B5">
              <w:rPr>
                <w:rFonts w:eastAsia="Times New Roman"/>
                <w:i/>
                <w:noProof/>
                <w:lang w:val="fr-FR" w:eastAsia="fr-FR"/>
              </w:rPr>
              <w:t>numConsecutiveDTX</w:t>
            </w:r>
            <w:r>
              <w:rPr>
                <w:rFonts w:eastAsia="Times New Roman"/>
                <w:i/>
                <w:noProof/>
                <w:lang w:val="fr-FR" w:eastAsia="fr-FR"/>
              </w:rPr>
              <w:t xml:space="preserve"> </w:t>
            </w:r>
            <w:r>
              <w:rPr>
                <w:rFonts w:eastAsia="Times New Roman"/>
                <w:noProof/>
                <w:lang w:val="fr-FR" w:eastAsia="fr-FR"/>
              </w:rPr>
              <w:t>is ambiguious in the current specification, which should be clarified as ‘</w:t>
            </w:r>
            <w:r w:rsidRPr="00B670B5">
              <w:rPr>
                <w:rFonts w:eastAsia="Times New Roman"/>
                <w:noProof/>
                <w:lang w:val="fr-FR" w:eastAsia="fr-FR"/>
              </w:rPr>
              <w:t>increment</w:t>
            </w:r>
            <w:r>
              <w:rPr>
                <w:rFonts w:eastAsia="Times New Roman"/>
                <w:noProof/>
                <w:lang w:val="fr-FR" w:eastAsia="fr-FR"/>
              </w:rPr>
              <w:t xml:space="preserve"> by 1’ rather t</w:t>
            </w:r>
            <w:r w:rsidR="00365A25">
              <w:rPr>
                <w:rFonts w:eastAsia="Times New Roman"/>
                <w:noProof/>
                <w:lang w:val="fr-FR" w:eastAsia="fr-FR"/>
              </w:rPr>
              <w:t>h</w:t>
            </w:r>
            <w:r>
              <w:rPr>
                <w:rFonts w:eastAsia="Times New Roman"/>
                <w:noProof/>
                <w:lang w:val="fr-FR" w:eastAsia="fr-FR"/>
              </w:rPr>
              <w:t>an ‘by 2’ or others</w:t>
            </w:r>
            <w:r w:rsidR="001F6229">
              <w:rPr>
                <w:rFonts w:eastAsia="Times New Roman"/>
                <w:noProof/>
                <w:lang w:val="fr-FR" w:eastAsia="fr-FR"/>
              </w:rPr>
              <w:t>.</w:t>
            </w:r>
          </w:p>
          <w:p w:rsidR="00CE711B" w:rsidRPr="009F4275" w:rsidRDefault="00CE711B" w:rsidP="009F4275">
            <w:pPr>
              <w:pStyle w:val="CRCoverPage"/>
              <w:spacing w:after="0"/>
              <w:rPr>
                <w:noProof/>
              </w:rPr>
            </w:pPr>
            <w:bookmarkStart w:id="2" w:name="_GoBack"/>
            <w:bookmarkEnd w:id="2"/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F4275" w:rsidRPr="005B6F9F" w:rsidRDefault="00245FFC" w:rsidP="005B6F9F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noProof/>
              </w:rPr>
              <w:t xml:space="preserve">In </w:t>
            </w:r>
            <w:r w:rsidR="00482F1F">
              <w:rPr>
                <w:rFonts w:cs="Arial"/>
                <w:noProof/>
              </w:rPr>
              <w:t>5.22.1.3.3</w:t>
            </w:r>
            <w:r w:rsidR="009F4275">
              <w:rPr>
                <w:rFonts w:cs="Arial"/>
                <w:noProof/>
              </w:rPr>
              <w:t xml:space="preserve">, </w:t>
            </w:r>
            <w:r w:rsidR="00482F1F">
              <w:rPr>
                <w:rFonts w:cs="Arial"/>
                <w:noProof/>
              </w:rPr>
              <w:t xml:space="preserve"> </w:t>
            </w:r>
            <w:r w:rsidR="005B6F9F">
              <w:rPr>
                <w:rFonts w:cs="Arial"/>
                <w:noProof/>
              </w:rPr>
              <w:t xml:space="preserve">change </w:t>
            </w:r>
            <w:r w:rsidR="005B6F9F" w:rsidRPr="00B670B5">
              <w:rPr>
                <w:rFonts w:eastAsia="Times New Roman"/>
                <w:i/>
                <w:lang w:val="fr-FR" w:eastAsia="ko-KR"/>
              </w:rPr>
              <w:t>numConsecutiveDTX</w:t>
            </w:r>
            <w:r w:rsidR="005B6F9F">
              <w:rPr>
                <w:rFonts w:cs="Arial"/>
                <w:noProof/>
              </w:rPr>
              <w:t xml:space="preserve"> into </w:t>
            </w:r>
            <w:r w:rsidR="005B6F9F" w:rsidRPr="005B6F9F">
              <w:rPr>
                <w:rFonts w:eastAsia="Times New Roman"/>
                <w:i/>
                <w:lang w:val="fr-FR" w:eastAsia="ko-KR"/>
              </w:rPr>
              <w:t>sl-MaxNumConsecutiveDTX</w:t>
            </w:r>
          </w:p>
          <w:p w:rsidR="005B6F9F" w:rsidRPr="00D275EA" w:rsidRDefault="005B6F9F" w:rsidP="005B6F9F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eastAsia="Times New Roman"/>
                <w:lang w:val="fr-FR" w:eastAsia="ko-KR"/>
              </w:rPr>
              <w:t xml:space="preserve">In 5.22.1.3.3, clarify that </w:t>
            </w:r>
            <w:r w:rsidRPr="005B6F9F">
              <w:rPr>
                <w:rFonts w:eastAsia="Times New Roman"/>
                <w:lang w:val="fr-FR" w:eastAsia="ko-KR"/>
              </w:rPr>
              <w:t>numConsecutiveDTX, which is maintained for each PC5-RRC connection</w:t>
            </w:r>
            <w:r>
              <w:rPr>
                <w:rFonts w:eastAsia="Times New Roman"/>
                <w:lang w:val="fr-FR" w:eastAsia="ko-KR"/>
              </w:rPr>
              <w:t> </w:t>
            </w:r>
            <w:r w:rsidR="006B2965" w:rsidRPr="006B2965">
              <w:rPr>
                <w:rFonts w:eastAsia="Times New Roman"/>
                <w:lang w:val="fr-FR" w:eastAsia="ko-KR"/>
              </w:rPr>
              <w:t>is</w:t>
            </w:r>
            <w:r w:rsidRPr="005B6F9F">
              <w:rPr>
                <w:rFonts w:eastAsia="Times New Roman"/>
                <w:lang w:val="fr-FR" w:eastAsia="ko-KR"/>
              </w:rPr>
              <w:t xml:space="preserve"> initiated as zero once the PC5-RRC connection is established.</w:t>
            </w:r>
          </w:p>
          <w:p w:rsidR="00D275EA" w:rsidRPr="00245FFC" w:rsidRDefault="00D275EA" w:rsidP="005B6F9F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eastAsia="Times New Roman"/>
                <w:lang w:val="fr-FR" w:eastAsia="ko-KR"/>
              </w:rPr>
              <w:t>In 5.22.1.3.3, add ‘</w:t>
            </w:r>
            <w:r>
              <w:rPr>
                <w:rFonts w:eastAsia="Times New Roman"/>
                <w:noProof/>
                <w:lang w:val="fr-FR" w:eastAsia="fr-FR"/>
              </w:rPr>
              <w:t>by 1</w:t>
            </w:r>
            <w:r>
              <w:rPr>
                <w:rFonts w:eastAsia="Times New Roman"/>
                <w:lang w:val="fr-FR" w:eastAsia="ko-KR"/>
              </w:rPr>
              <w:t>’ after ‘</w:t>
            </w:r>
            <w:r w:rsidRPr="00B670B5">
              <w:rPr>
                <w:rFonts w:eastAsia="Times New Roman"/>
                <w:noProof/>
                <w:lang w:val="fr-FR" w:eastAsia="fr-FR"/>
              </w:rPr>
              <w:t xml:space="preserve">increment </w:t>
            </w:r>
            <w:r w:rsidRPr="00B670B5">
              <w:rPr>
                <w:rFonts w:eastAsia="Times New Roman"/>
                <w:i/>
                <w:noProof/>
                <w:lang w:val="fr-FR" w:eastAsia="fr-FR"/>
              </w:rPr>
              <w:t>numConsecutiveDTX</w:t>
            </w:r>
            <w:r>
              <w:rPr>
                <w:rFonts w:eastAsia="Times New Roman"/>
                <w:i/>
                <w:noProof/>
                <w:lang w:val="fr-FR" w:eastAsia="fr-FR"/>
              </w:rPr>
              <w:t>’</w:t>
            </w:r>
          </w:p>
          <w:p w:rsidR="00AB792D" w:rsidRDefault="00AB792D" w:rsidP="00B945AB">
            <w:pPr>
              <w:pStyle w:val="CRCoverPage"/>
              <w:spacing w:after="0"/>
              <w:rPr>
                <w:noProof/>
              </w:rPr>
            </w:pPr>
          </w:p>
          <w:p w:rsidR="00262FB5" w:rsidRDefault="00AB792D" w:rsidP="00AB792D">
            <w:pPr>
              <w:pStyle w:val="CRCoverPage"/>
              <w:spacing w:before="40" w:afterLines="40" w:after="96"/>
              <w:rPr>
                <w:rFonts w:cs="Arial"/>
                <w:b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:rsidR="00AB792D" w:rsidRPr="00821F0B" w:rsidRDefault="00AB792D" w:rsidP="00AB792D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</w:p>
          <w:p w:rsidR="00666B32" w:rsidRPr="009E0123" w:rsidRDefault="005B6F9F" w:rsidP="00AB792D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B670B5">
              <w:rPr>
                <w:rFonts w:cs="Arial"/>
                <w:lang w:eastAsia="zh-CN"/>
              </w:rPr>
              <w:t xml:space="preserve">HARQ-based </w:t>
            </w:r>
            <w:proofErr w:type="spellStart"/>
            <w:r w:rsidRPr="00B670B5">
              <w:rPr>
                <w:rFonts w:cs="Arial"/>
                <w:lang w:eastAsia="zh-CN"/>
              </w:rPr>
              <w:t>Sidelink</w:t>
            </w:r>
            <w:proofErr w:type="spellEnd"/>
            <w:r w:rsidRPr="00B670B5">
              <w:rPr>
                <w:rFonts w:cs="Arial"/>
                <w:lang w:eastAsia="zh-CN"/>
              </w:rPr>
              <w:t xml:space="preserve"> RLF</w:t>
            </w:r>
          </w:p>
          <w:p w:rsidR="00AB792D" w:rsidRPr="00821F0B" w:rsidRDefault="00AB792D" w:rsidP="00AB792D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 xml:space="preserve">Inter-operability: </w:t>
            </w:r>
          </w:p>
          <w:p w:rsidR="00AB792D" w:rsidRPr="003F3B8A" w:rsidRDefault="00AB792D" w:rsidP="002C0847">
            <w:pPr>
              <w:pStyle w:val="CRCoverPage"/>
              <w:numPr>
                <w:ilvl w:val="0"/>
                <w:numId w:val="1"/>
              </w:numPr>
              <w:rPr>
                <w:rFonts w:eastAsia="宋体"/>
                <w:noProof/>
                <w:lang w:eastAsia="zh-CN"/>
              </w:rPr>
            </w:pPr>
            <w:r w:rsidRPr="003F3B8A">
              <w:rPr>
                <w:rFonts w:eastAsia="宋体" w:hint="eastAsia"/>
                <w:noProof/>
                <w:lang w:eastAsia="zh-CN"/>
              </w:rPr>
              <w:t xml:space="preserve">If the </w:t>
            </w:r>
            <w:r w:rsidR="00394E02">
              <w:rPr>
                <w:rFonts w:eastAsia="宋体"/>
                <w:noProof/>
                <w:lang w:eastAsia="zh-CN"/>
              </w:rPr>
              <w:t>UE</w:t>
            </w:r>
            <w:r w:rsidRPr="003F3B8A">
              <w:rPr>
                <w:rFonts w:eastAsia="宋体" w:hint="eastAsia"/>
                <w:noProof/>
                <w:lang w:eastAsia="zh-CN"/>
              </w:rPr>
              <w:t xml:space="preserve"> is implemented according to this CR but the network is not,</w:t>
            </w:r>
            <w:r w:rsidRPr="003F3B8A">
              <w:rPr>
                <w:rFonts w:eastAsia="宋体"/>
                <w:noProof/>
                <w:lang w:eastAsia="zh-CN"/>
              </w:rPr>
              <w:t xml:space="preserve"> </w:t>
            </w:r>
            <w:r w:rsidR="00EB19B4">
              <w:rPr>
                <w:rFonts w:eastAsia="宋体"/>
                <w:noProof/>
                <w:lang w:eastAsia="zh-CN"/>
              </w:rPr>
              <w:t>there is no inter-operability issue foreseen, because the CR does not impact the Uu signalling</w:t>
            </w:r>
            <w:r w:rsidR="00EA771C">
              <w:t>.</w:t>
            </w:r>
          </w:p>
          <w:p w:rsidR="00AB792D" w:rsidRPr="00EB19B4" w:rsidRDefault="00AB792D" w:rsidP="00394E02">
            <w:pPr>
              <w:pStyle w:val="CRCoverPage"/>
              <w:numPr>
                <w:ilvl w:val="0"/>
                <w:numId w:val="1"/>
              </w:numPr>
              <w:rPr>
                <w:rFonts w:eastAsia="宋体"/>
                <w:noProof/>
                <w:lang w:eastAsia="zh-CN"/>
              </w:rPr>
            </w:pPr>
            <w:r w:rsidRPr="003F3B8A">
              <w:rPr>
                <w:rFonts w:eastAsia="宋体" w:hint="eastAsia"/>
                <w:noProof/>
                <w:lang w:eastAsia="zh-CN"/>
              </w:rPr>
              <w:t xml:space="preserve">If the network is implemented according to </w:t>
            </w:r>
            <w:r w:rsidR="0028233D">
              <w:rPr>
                <w:rFonts w:eastAsia="宋体" w:hint="eastAsia"/>
                <w:noProof/>
                <w:lang w:eastAsia="zh-CN"/>
              </w:rPr>
              <w:t xml:space="preserve">this CR but the </w:t>
            </w:r>
            <w:r w:rsidR="00394E02">
              <w:rPr>
                <w:rFonts w:eastAsia="宋体"/>
                <w:noProof/>
                <w:lang w:eastAsia="zh-CN"/>
              </w:rPr>
              <w:t>UE</w:t>
            </w:r>
            <w:r w:rsidRPr="003F3B8A">
              <w:rPr>
                <w:rFonts w:eastAsia="宋体" w:hint="eastAsia"/>
                <w:noProof/>
                <w:lang w:eastAsia="zh-CN"/>
              </w:rPr>
              <w:t xml:space="preserve"> is not,</w:t>
            </w:r>
            <w:r w:rsidRPr="003F3B8A">
              <w:rPr>
                <w:rFonts w:eastAsia="宋体"/>
                <w:noProof/>
                <w:lang w:eastAsia="zh-CN"/>
              </w:rPr>
              <w:t xml:space="preserve"> </w:t>
            </w:r>
            <w:r w:rsidR="00EB19B4">
              <w:rPr>
                <w:rFonts w:eastAsia="宋体"/>
                <w:noProof/>
                <w:lang w:eastAsia="zh-CN"/>
              </w:rPr>
              <w:t>there is no inter-operability issue foreseen, because the CR does not impact the Uu signalling</w:t>
            </w:r>
            <w:r w:rsidR="00EB19B4">
              <w:t>.</w:t>
            </w:r>
          </w:p>
          <w:p w:rsidR="00EB19B4" w:rsidRPr="008248C1" w:rsidRDefault="008248C1" w:rsidP="00BB1059">
            <w:pPr>
              <w:pStyle w:val="af2"/>
              <w:numPr>
                <w:ilvl w:val="0"/>
                <w:numId w:val="1"/>
              </w:numPr>
              <w:ind w:firstLineChars="0"/>
              <w:rPr>
                <w:rFonts w:ascii="Arial" w:eastAsia="宋体" w:hAnsi="Arial"/>
                <w:noProof/>
                <w:lang w:eastAsia="zh-CN"/>
              </w:rPr>
            </w:pPr>
            <w:r w:rsidRPr="008248C1">
              <w:rPr>
                <w:rFonts w:ascii="Arial" w:eastAsia="宋体" w:hAnsi="Arial" w:hint="eastAsia"/>
                <w:noProof/>
                <w:lang w:eastAsia="zh-CN"/>
              </w:rPr>
              <w:lastRenderedPageBreak/>
              <w:t xml:space="preserve">If </w:t>
            </w:r>
            <w:r w:rsidRPr="008248C1">
              <w:rPr>
                <w:rFonts w:ascii="Arial" w:eastAsia="宋体" w:hAnsi="Arial"/>
                <w:noProof/>
                <w:lang w:eastAsia="zh-CN"/>
              </w:rPr>
              <w:t>one</w:t>
            </w:r>
            <w:r w:rsidRPr="008248C1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Pr="008248C1">
              <w:rPr>
                <w:rFonts w:ascii="Arial" w:eastAsia="宋体" w:hAnsi="Arial"/>
                <w:noProof/>
                <w:lang w:eastAsia="zh-CN"/>
              </w:rPr>
              <w:t>UE</w:t>
            </w:r>
            <w:r w:rsidRPr="008248C1">
              <w:rPr>
                <w:rFonts w:ascii="Arial" w:eastAsia="宋体" w:hAnsi="Arial" w:hint="eastAsia"/>
                <w:noProof/>
                <w:lang w:eastAsia="zh-CN"/>
              </w:rPr>
              <w:t xml:space="preserve"> is implemented according to this CR but the </w:t>
            </w:r>
            <w:r w:rsidRPr="008248C1">
              <w:rPr>
                <w:rFonts w:ascii="Arial" w:eastAsia="宋体" w:hAnsi="Arial"/>
                <w:noProof/>
                <w:lang w:eastAsia="zh-CN"/>
              </w:rPr>
              <w:t>other UE</w:t>
            </w:r>
            <w:r w:rsidRPr="008248C1">
              <w:rPr>
                <w:rFonts w:ascii="Arial" w:eastAsia="宋体" w:hAnsi="Arial" w:hint="eastAsia"/>
                <w:noProof/>
                <w:lang w:eastAsia="zh-CN"/>
              </w:rPr>
              <w:t xml:space="preserve"> is not,</w:t>
            </w:r>
            <w:r w:rsidRPr="008248C1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="00BB1059" w:rsidRPr="00BB1059">
              <w:rPr>
                <w:rFonts w:ascii="Arial" w:eastAsia="宋体" w:hAnsi="Arial"/>
                <w:noProof/>
                <w:lang w:eastAsia="zh-CN"/>
              </w:rPr>
              <w:t>there is no inter-operability issue foreseen, beca</w:t>
            </w:r>
            <w:r w:rsidR="00BB1059">
              <w:rPr>
                <w:rFonts w:ascii="Arial" w:eastAsia="宋体" w:hAnsi="Arial"/>
                <w:noProof/>
                <w:lang w:eastAsia="zh-CN"/>
              </w:rPr>
              <w:t>use the CR does not impact the PC5-RRC</w:t>
            </w:r>
            <w:r w:rsidR="00BB1059" w:rsidRPr="00BB1059">
              <w:rPr>
                <w:rFonts w:ascii="Arial" w:eastAsia="宋体" w:hAnsi="Arial"/>
                <w:noProof/>
                <w:lang w:eastAsia="zh-CN"/>
              </w:rPr>
              <w:t xml:space="preserve"> signalling.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365F" w:rsidRPr="00B22EA8" w:rsidRDefault="006053ED" w:rsidP="007338C6">
            <w:pPr>
              <w:rPr>
                <w:rFonts w:ascii="Arial" w:eastAsia="宋体" w:hAnsi="Arial"/>
                <w:noProof/>
                <w:lang w:eastAsia="zh-CN"/>
              </w:rPr>
            </w:pPr>
            <w:r w:rsidRPr="006053ED">
              <w:rPr>
                <w:rFonts w:ascii="Arial" w:eastAsia="宋体" w:hAnsi="Arial"/>
                <w:noProof/>
                <w:lang w:eastAsia="zh-CN"/>
              </w:rPr>
              <w:t>N</w:t>
            </w:r>
            <w:r w:rsidRPr="00B670B5">
              <w:rPr>
                <w:rFonts w:ascii="Arial" w:eastAsia="宋体" w:hAnsi="Arial"/>
                <w:noProof/>
                <w:lang w:eastAsia="zh-CN"/>
              </w:rPr>
              <w:t>umConsecutiveDTX</w:t>
            </w:r>
            <w:r w:rsidRPr="006053ED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="007338C6">
              <w:rPr>
                <w:rFonts w:ascii="Arial" w:eastAsia="宋体" w:hAnsi="Arial"/>
                <w:noProof/>
                <w:lang w:eastAsia="zh-CN"/>
              </w:rPr>
              <w:t>can</w:t>
            </w:r>
            <w:r w:rsidRPr="006053ED">
              <w:rPr>
                <w:rFonts w:ascii="Arial" w:eastAsia="宋体" w:hAnsi="Arial"/>
                <w:noProof/>
                <w:lang w:eastAsia="zh-CN"/>
              </w:rPr>
              <w:t>not be initiated</w:t>
            </w:r>
            <w:r w:rsidR="00974DA4">
              <w:rPr>
                <w:rFonts w:ascii="Arial" w:eastAsia="宋体" w:hAnsi="Arial"/>
                <w:noProof/>
                <w:lang w:eastAsia="zh-CN"/>
              </w:rPr>
              <w:t xml:space="preserve"> and incremented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 propoerly</w:t>
            </w:r>
            <w:r w:rsidR="00CC7BA5" w:rsidRPr="006053ED">
              <w:rPr>
                <w:rFonts w:ascii="Arial" w:eastAsia="宋体" w:hAnsi="Arial"/>
                <w:noProof/>
                <w:lang w:eastAsia="zh-CN"/>
              </w:rPr>
              <w:t xml:space="preserve">. </w:t>
            </w:r>
          </w:p>
        </w:tc>
      </w:tr>
      <w:tr w:rsidR="001E41F3" w:rsidTr="00A64F3D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233D" w:rsidP="00397BBC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</w:rPr>
              <w:t xml:space="preserve"> </w:t>
            </w:r>
            <w:r w:rsidR="00B84778" w:rsidRPr="00B84778">
              <w:rPr>
                <w:rFonts w:cs="Arial"/>
                <w:noProof/>
              </w:rPr>
              <w:t>5.22.1.3.3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A64F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247C1" w:rsidRPr="00E247C1" w:rsidRDefault="00B84B88" w:rsidP="00DA6D19">
      <w:pPr>
        <w:jc w:val="center"/>
        <w:rPr>
          <w:rFonts w:eastAsia="Malgun Gothic"/>
        </w:rPr>
      </w:pPr>
      <w:r>
        <w:rPr>
          <w:sz w:val="36"/>
          <w:szCs w:val="36"/>
        </w:rPr>
        <w:t xml:space="preserve">--------------------- 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Start of</w:t>
      </w:r>
      <w:r w:rsidR="00B206F9">
        <w:rPr>
          <w:sz w:val="36"/>
          <w:szCs w:val="36"/>
        </w:rPr>
        <w:t xml:space="preserve"> </w:t>
      </w:r>
      <w:r w:rsidRPr="00CA34B3">
        <w:rPr>
          <w:sz w:val="36"/>
          <w:szCs w:val="36"/>
        </w:rPr>
        <w:t>change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</w:t>
      </w:r>
      <w:r w:rsidR="00D126C1">
        <w:rPr>
          <w:sz w:val="36"/>
          <w:szCs w:val="36"/>
        </w:rPr>
        <w:t>-------------</w:t>
      </w:r>
      <w:r>
        <w:rPr>
          <w:sz w:val="36"/>
          <w:szCs w:val="36"/>
        </w:rPr>
        <w:t>---------------</w:t>
      </w:r>
    </w:p>
    <w:p w:rsidR="00B670B5" w:rsidRPr="00B670B5" w:rsidRDefault="00B670B5" w:rsidP="00B670B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eastAsia="Times New Roman" w:hAnsi="Arial"/>
          <w:sz w:val="22"/>
          <w:lang w:eastAsia="ja-JP"/>
        </w:rPr>
      </w:pPr>
      <w:bookmarkStart w:id="3" w:name="_Toc46490384"/>
      <w:r w:rsidRPr="00B670B5">
        <w:rPr>
          <w:rFonts w:ascii="Arial" w:eastAsia="Times New Roman" w:hAnsi="Arial"/>
          <w:sz w:val="22"/>
          <w:lang w:eastAsia="ja-JP"/>
        </w:rPr>
        <w:t>5.22.1.3.3</w:t>
      </w:r>
      <w:r w:rsidRPr="00B670B5">
        <w:rPr>
          <w:rFonts w:ascii="Arial" w:eastAsia="Times New Roman" w:hAnsi="Arial"/>
          <w:sz w:val="22"/>
          <w:lang w:eastAsia="ja-JP"/>
        </w:rPr>
        <w:tab/>
        <w:t xml:space="preserve">HARQ-based </w:t>
      </w:r>
      <w:proofErr w:type="spellStart"/>
      <w:r w:rsidRPr="00B670B5">
        <w:rPr>
          <w:rFonts w:ascii="Arial" w:eastAsia="Times New Roman" w:hAnsi="Arial"/>
          <w:sz w:val="22"/>
          <w:lang w:eastAsia="ja-JP"/>
        </w:rPr>
        <w:t>Sidelink</w:t>
      </w:r>
      <w:proofErr w:type="spellEnd"/>
      <w:r w:rsidRPr="00B670B5">
        <w:rPr>
          <w:rFonts w:ascii="Arial" w:eastAsia="Times New Roman" w:hAnsi="Arial"/>
          <w:sz w:val="22"/>
          <w:lang w:eastAsia="ja-JP"/>
        </w:rPr>
        <w:t xml:space="preserve"> RLF detection</w:t>
      </w:r>
      <w:bookmarkEnd w:id="3"/>
    </w:p>
    <w:p w:rsidR="00B670B5" w:rsidRPr="00B670B5" w:rsidRDefault="00B670B5" w:rsidP="00B670B5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B670B5">
        <w:rPr>
          <w:rFonts w:eastAsia="Times New Roman"/>
          <w:lang w:eastAsia="ja-JP"/>
        </w:rPr>
        <w:t xml:space="preserve">The HARQ-based </w:t>
      </w:r>
      <w:proofErr w:type="spellStart"/>
      <w:r w:rsidRPr="00B670B5">
        <w:rPr>
          <w:rFonts w:eastAsia="Times New Roman"/>
          <w:lang w:eastAsia="ja-JP"/>
        </w:rPr>
        <w:t>Sidelink</w:t>
      </w:r>
      <w:proofErr w:type="spellEnd"/>
      <w:r w:rsidRPr="00B670B5">
        <w:rPr>
          <w:rFonts w:eastAsia="Times New Roman"/>
          <w:lang w:eastAsia="ja-JP"/>
        </w:rPr>
        <w:t xml:space="preserve"> RLF detection procedure is used to detect </w:t>
      </w:r>
      <w:proofErr w:type="spellStart"/>
      <w:r w:rsidRPr="00B670B5">
        <w:rPr>
          <w:rFonts w:eastAsia="Times New Roman"/>
          <w:lang w:eastAsia="ja-JP"/>
        </w:rPr>
        <w:t>Sidelink</w:t>
      </w:r>
      <w:proofErr w:type="spellEnd"/>
      <w:r w:rsidRPr="00B670B5">
        <w:rPr>
          <w:rFonts w:eastAsia="Times New Roman"/>
          <w:lang w:eastAsia="ja-JP"/>
        </w:rPr>
        <w:t xml:space="preserve"> RLF based on a number of consecutive DTX on PSFCH reception occasions for a PC5-RRC connection</w:t>
      </w:r>
      <w:r w:rsidRPr="00B670B5">
        <w:rPr>
          <w:rFonts w:eastAsia="Times New Roman"/>
          <w:lang w:eastAsia="ko-KR"/>
        </w:rPr>
        <w:t>.</w:t>
      </w:r>
    </w:p>
    <w:p w:rsidR="00B670B5" w:rsidRPr="00B670B5" w:rsidRDefault="00B670B5" w:rsidP="00B670B5">
      <w:pPr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  <w:r w:rsidRPr="00B670B5">
        <w:rPr>
          <w:rFonts w:eastAsia="Times New Roman"/>
          <w:lang w:eastAsia="ko-KR"/>
        </w:rPr>
        <w:t xml:space="preserve">RRC configures the following parameter to control </w:t>
      </w:r>
      <w:r w:rsidRPr="00B670B5">
        <w:rPr>
          <w:rFonts w:eastAsia="Times New Roman"/>
          <w:lang w:eastAsia="ja-JP"/>
        </w:rPr>
        <w:t xml:space="preserve">HARQ-based </w:t>
      </w:r>
      <w:proofErr w:type="spellStart"/>
      <w:r w:rsidRPr="00B670B5">
        <w:rPr>
          <w:rFonts w:eastAsia="Times New Roman"/>
          <w:lang w:eastAsia="ja-JP"/>
        </w:rPr>
        <w:t>Sidelink</w:t>
      </w:r>
      <w:proofErr w:type="spellEnd"/>
      <w:r w:rsidRPr="00B670B5">
        <w:rPr>
          <w:rFonts w:eastAsia="Times New Roman"/>
          <w:lang w:eastAsia="ja-JP"/>
        </w:rPr>
        <w:t xml:space="preserve"> RLF detection</w:t>
      </w:r>
      <w:r w:rsidRPr="00B670B5">
        <w:rPr>
          <w:rFonts w:eastAsia="Times New Roman"/>
          <w:lang w:eastAsia="ko-KR"/>
        </w:rPr>
        <w:t>:</w:t>
      </w:r>
    </w:p>
    <w:p w:rsidR="00B670B5" w:rsidRPr="00B670B5" w:rsidRDefault="00B670B5" w:rsidP="00B670B5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B670B5">
        <w:rPr>
          <w:rFonts w:eastAsia="Times New Roman"/>
          <w:lang w:val="fr-FR" w:eastAsia="ko-KR"/>
        </w:rPr>
        <w:t>-</w:t>
      </w:r>
      <w:r w:rsidRPr="00B670B5">
        <w:rPr>
          <w:rFonts w:eastAsia="Times New Roman"/>
          <w:lang w:val="fr-FR" w:eastAsia="ko-KR"/>
        </w:rPr>
        <w:tab/>
      </w:r>
      <w:ins w:id="4" w:author="Huawei" w:date="2020-08-03T14:25:00Z">
        <w:r w:rsidRPr="00B670B5">
          <w:rPr>
            <w:rFonts w:eastAsia="Times New Roman"/>
            <w:i/>
            <w:lang w:val="fr-FR" w:eastAsia="ko-KR"/>
          </w:rPr>
          <w:t>sl-MaxNumConsecutiveDTX</w:t>
        </w:r>
      </w:ins>
      <w:del w:id="5" w:author="Huawei" w:date="2020-08-03T14:25:00Z">
        <w:r w:rsidRPr="00B670B5" w:rsidDel="00B670B5">
          <w:rPr>
            <w:rFonts w:eastAsia="Times New Roman"/>
            <w:i/>
            <w:lang w:val="fr-FR" w:eastAsia="ko-KR"/>
          </w:rPr>
          <w:delText>maxNumConsecutiveDTX</w:delText>
        </w:r>
      </w:del>
      <w:r w:rsidRPr="00B670B5">
        <w:rPr>
          <w:rFonts w:eastAsia="Times New Roman"/>
          <w:lang w:val="fr-FR" w:eastAsia="ko-KR"/>
        </w:rPr>
        <w:t>.</w:t>
      </w:r>
    </w:p>
    <w:p w:rsidR="00B670B5" w:rsidRPr="00B670B5" w:rsidRDefault="00B670B5" w:rsidP="00B670B5">
      <w:pPr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  <w:r w:rsidRPr="00B670B5">
        <w:rPr>
          <w:rFonts w:eastAsia="Times New Roman"/>
          <w:lang w:eastAsia="ko-KR"/>
        </w:rPr>
        <w:t xml:space="preserve">The following UE variable is used for </w:t>
      </w:r>
      <w:r w:rsidRPr="00B670B5">
        <w:rPr>
          <w:rFonts w:eastAsia="Times New Roman"/>
          <w:lang w:eastAsia="ja-JP"/>
        </w:rPr>
        <w:t xml:space="preserve">HARQ-based </w:t>
      </w:r>
      <w:proofErr w:type="spellStart"/>
      <w:r w:rsidRPr="00B670B5">
        <w:rPr>
          <w:rFonts w:eastAsia="Times New Roman"/>
          <w:lang w:eastAsia="ja-JP"/>
        </w:rPr>
        <w:t>Sidelink</w:t>
      </w:r>
      <w:proofErr w:type="spellEnd"/>
      <w:r w:rsidRPr="00B670B5">
        <w:rPr>
          <w:rFonts w:eastAsia="Times New Roman"/>
          <w:lang w:eastAsia="ja-JP"/>
        </w:rPr>
        <w:t xml:space="preserve"> RLF detection</w:t>
      </w:r>
      <w:r w:rsidRPr="00B670B5">
        <w:rPr>
          <w:rFonts w:eastAsia="Times New Roman"/>
          <w:lang w:eastAsia="ko-KR"/>
        </w:rPr>
        <w:t>.</w:t>
      </w:r>
    </w:p>
    <w:p w:rsidR="00B670B5" w:rsidRPr="00B670B5" w:rsidRDefault="00B670B5" w:rsidP="00B670B5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B670B5">
        <w:rPr>
          <w:rFonts w:eastAsia="Times New Roman"/>
          <w:lang w:val="fr-FR" w:eastAsia="ko-KR"/>
        </w:rPr>
        <w:t>-</w:t>
      </w:r>
      <w:r w:rsidRPr="00B670B5">
        <w:rPr>
          <w:rFonts w:eastAsia="Times New Roman"/>
          <w:lang w:val="fr-FR" w:eastAsia="ko-KR"/>
        </w:rPr>
        <w:tab/>
      </w:r>
      <w:r w:rsidRPr="00B670B5">
        <w:rPr>
          <w:rFonts w:eastAsia="Times New Roman"/>
          <w:i/>
          <w:lang w:val="fr-FR" w:eastAsia="ko-KR"/>
        </w:rPr>
        <w:t>numConsecutiveDTX</w:t>
      </w:r>
      <w:r w:rsidRPr="00B670B5">
        <w:rPr>
          <w:rFonts w:eastAsia="Times New Roman"/>
          <w:lang w:val="fr-FR" w:eastAsia="ko-KR"/>
        </w:rPr>
        <w:t>, which is maintained for each PC5-RRC connection</w:t>
      </w:r>
      <w:ins w:id="6" w:author="Huawei" w:date="2020-08-03T14:26:00Z">
        <w:r w:rsidR="0000351B">
          <w:rPr>
            <w:rFonts w:eastAsia="Times New Roman"/>
            <w:lang w:val="fr-FR" w:eastAsia="ko-KR"/>
          </w:rPr>
          <w:t xml:space="preserve"> and initiated as zero once the PC5-RRC connection</w:t>
        </w:r>
      </w:ins>
      <w:ins w:id="7" w:author="Huawei" w:date="2020-08-03T14:27:00Z">
        <w:r w:rsidR="0000351B">
          <w:rPr>
            <w:rFonts w:eastAsia="Times New Roman"/>
            <w:lang w:val="fr-FR" w:eastAsia="ko-KR"/>
          </w:rPr>
          <w:t xml:space="preserve"> is established</w:t>
        </w:r>
      </w:ins>
      <w:r w:rsidRPr="00B670B5">
        <w:rPr>
          <w:rFonts w:eastAsia="Times New Roman"/>
          <w:lang w:val="fr-FR" w:eastAsia="ko-KR"/>
        </w:rPr>
        <w:t>.</w:t>
      </w:r>
    </w:p>
    <w:p w:rsidR="00B670B5" w:rsidRPr="00B670B5" w:rsidRDefault="00B670B5" w:rsidP="00B670B5">
      <w:pPr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  <w:r w:rsidRPr="00B670B5">
        <w:rPr>
          <w:rFonts w:eastAsia="Times New Roman"/>
          <w:lang w:eastAsia="ja-JP"/>
        </w:rPr>
        <w:t xml:space="preserve">The </w:t>
      </w:r>
      <w:proofErr w:type="spellStart"/>
      <w:r w:rsidRPr="00B670B5">
        <w:rPr>
          <w:rFonts w:eastAsia="Times New Roman"/>
          <w:lang w:eastAsia="ja-JP"/>
        </w:rPr>
        <w:t>Sidelink</w:t>
      </w:r>
      <w:proofErr w:type="spellEnd"/>
      <w:r w:rsidRPr="00B670B5">
        <w:rPr>
          <w:rFonts w:eastAsia="Times New Roman"/>
          <w:lang w:eastAsia="ja-JP"/>
        </w:rPr>
        <w:t xml:space="preserve"> HARQ Entity </w:t>
      </w:r>
      <w:r w:rsidRPr="00B670B5">
        <w:rPr>
          <w:rFonts w:eastAsia="Times New Roman"/>
          <w:lang w:eastAsia="ko-KR"/>
        </w:rPr>
        <w:t xml:space="preserve">shall (re-)initialize </w:t>
      </w:r>
      <w:proofErr w:type="spellStart"/>
      <w:r w:rsidRPr="00B670B5">
        <w:rPr>
          <w:rFonts w:eastAsia="Times New Roman"/>
          <w:i/>
          <w:lang w:eastAsia="ko-KR"/>
        </w:rPr>
        <w:t>numConsecutiveDTX</w:t>
      </w:r>
      <w:proofErr w:type="spellEnd"/>
      <w:r w:rsidRPr="00B670B5">
        <w:rPr>
          <w:rFonts w:eastAsia="Times New Roman"/>
          <w:lang w:eastAsia="ko-KR"/>
        </w:rPr>
        <w:t xml:space="preserve"> to zero for each PC5-RRC connection which has been established by upper layers, if any, upon (re)configuration of </w:t>
      </w:r>
      <w:ins w:id="8" w:author="Huawei" w:date="2020-08-03T14:26:00Z">
        <w:r w:rsidRPr="00B670B5">
          <w:rPr>
            <w:rFonts w:eastAsia="Times New Roman"/>
            <w:i/>
            <w:lang w:val="fr-FR" w:eastAsia="ko-KR"/>
          </w:rPr>
          <w:t>sl-MaxNumConsecutiveDTX</w:t>
        </w:r>
      </w:ins>
      <w:del w:id="9" w:author="Huawei" w:date="2020-08-03T14:26:00Z">
        <w:r w:rsidRPr="00B670B5" w:rsidDel="00B670B5">
          <w:rPr>
            <w:rFonts w:eastAsia="Times New Roman"/>
            <w:i/>
            <w:lang w:eastAsia="ko-KR"/>
          </w:rPr>
          <w:delText>maxNumConsecutiveDTX</w:delText>
        </w:r>
      </w:del>
      <w:r w:rsidRPr="00B670B5">
        <w:rPr>
          <w:rFonts w:eastAsia="Times New Roman"/>
          <w:lang w:eastAsia="ko-KR"/>
        </w:rPr>
        <w:t>.</w:t>
      </w:r>
    </w:p>
    <w:p w:rsidR="00B670B5" w:rsidRPr="00B670B5" w:rsidRDefault="00B670B5" w:rsidP="00B670B5">
      <w:pPr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  <w:r w:rsidRPr="00B670B5">
        <w:rPr>
          <w:rFonts w:eastAsia="Times New Roman"/>
          <w:lang w:eastAsia="ko-KR"/>
        </w:rPr>
        <w:t xml:space="preserve">The </w:t>
      </w:r>
      <w:proofErr w:type="spellStart"/>
      <w:r w:rsidRPr="00B670B5">
        <w:rPr>
          <w:rFonts w:eastAsia="Times New Roman"/>
          <w:lang w:eastAsia="ja-JP"/>
        </w:rPr>
        <w:t>Sidelink</w:t>
      </w:r>
      <w:proofErr w:type="spellEnd"/>
      <w:r w:rsidRPr="00B670B5">
        <w:rPr>
          <w:rFonts w:eastAsia="Times New Roman"/>
          <w:lang w:eastAsia="ja-JP"/>
        </w:rPr>
        <w:t xml:space="preserve"> HARQ Entity </w:t>
      </w:r>
      <w:r w:rsidRPr="00B670B5">
        <w:rPr>
          <w:rFonts w:eastAsia="Times New Roman"/>
          <w:lang w:eastAsia="ko-KR"/>
        </w:rPr>
        <w:t>shall for each PSFCH reception occasion associated to the PSSCH transmission:</w:t>
      </w:r>
    </w:p>
    <w:p w:rsidR="00B670B5" w:rsidRPr="00B670B5" w:rsidRDefault="00B670B5" w:rsidP="00B670B5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noProof/>
          <w:lang w:val="fr-FR" w:eastAsia="ja-JP"/>
        </w:rPr>
      </w:pPr>
      <w:r w:rsidRPr="00B670B5">
        <w:rPr>
          <w:rFonts w:eastAsia="Times New Roman"/>
          <w:noProof/>
          <w:lang w:val="fr-FR" w:eastAsia="ko-KR"/>
        </w:rPr>
        <w:t>1&gt;</w:t>
      </w:r>
      <w:r w:rsidRPr="00B670B5">
        <w:rPr>
          <w:rFonts w:eastAsia="Times New Roman"/>
          <w:noProof/>
          <w:lang w:val="fr-FR" w:eastAsia="ko-KR"/>
        </w:rPr>
        <w:tab/>
        <w:t xml:space="preserve">if </w:t>
      </w:r>
      <w:r w:rsidRPr="00B670B5">
        <w:rPr>
          <w:rFonts w:eastAsia="宋体"/>
          <w:bCs/>
          <w:kern w:val="32"/>
          <w:lang w:val="fr-FR" w:eastAsia="zh-CN"/>
        </w:rPr>
        <w:t>PSFCH reception is absent on the PSFCH reception occasion</w:t>
      </w:r>
      <w:r w:rsidRPr="00B670B5">
        <w:rPr>
          <w:rFonts w:eastAsia="Times New Roman"/>
          <w:noProof/>
          <w:lang w:val="fr-FR" w:eastAsia="fr-FR"/>
        </w:rPr>
        <w:t>:</w:t>
      </w:r>
    </w:p>
    <w:p w:rsidR="00B670B5" w:rsidRPr="00B670B5" w:rsidRDefault="00B670B5" w:rsidP="00B670B5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noProof/>
          <w:lang w:val="fr-FR" w:eastAsia="fr-FR"/>
        </w:rPr>
      </w:pPr>
      <w:r w:rsidRPr="00B670B5">
        <w:rPr>
          <w:rFonts w:eastAsia="Times New Roman"/>
          <w:noProof/>
          <w:lang w:val="fr-FR" w:eastAsia="fr-FR"/>
        </w:rPr>
        <w:t>2&gt;</w:t>
      </w:r>
      <w:r w:rsidRPr="00B670B5">
        <w:rPr>
          <w:rFonts w:eastAsia="Times New Roman"/>
          <w:noProof/>
          <w:lang w:val="fr-FR" w:eastAsia="fr-FR"/>
        </w:rPr>
        <w:tab/>
        <w:t xml:space="preserve">increment </w:t>
      </w:r>
      <w:r w:rsidRPr="00B670B5">
        <w:rPr>
          <w:rFonts w:eastAsia="Times New Roman"/>
          <w:i/>
          <w:noProof/>
          <w:lang w:val="fr-FR" w:eastAsia="fr-FR"/>
        </w:rPr>
        <w:t>numConsecutiveDTX</w:t>
      </w:r>
      <w:ins w:id="10" w:author="Huawei" w:date="2020-08-04T10:21:00Z">
        <w:r w:rsidR="00D275EA">
          <w:rPr>
            <w:rFonts w:eastAsia="Times New Roman"/>
            <w:i/>
            <w:noProof/>
            <w:lang w:val="fr-FR" w:eastAsia="fr-FR"/>
          </w:rPr>
          <w:t xml:space="preserve"> </w:t>
        </w:r>
        <w:r w:rsidR="00D275EA">
          <w:rPr>
            <w:rFonts w:eastAsia="Times New Roman"/>
            <w:noProof/>
            <w:lang w:val="fr-FR" w:eastAsia="fr-FR"/>
          </w:rPr>
          <w:t>by 1</w:t>
        </w:r>
      </w:ins>
      <w:r w:rsidRPr="00B670B5">
        <w:rPr>
          <w:rFonts w:eastAsia="Times New Roman"/>
          <w:noProof/>
          <w:lang w:val="fr-FR" w:eastAsia="fr-FR"/>
        </w:rPr>
        <w:t>;</w:t>
      </w:r>
    </w:p>
    <w:p w:rsidR="00B670B5" w:rsidRPr="00B670B5" w:rsidRDefault="00B670B5" w:rsidP="00B670B5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noProof/>
          <w:lang w:val="fr-FR" w:eastAsia="fr-FR"/>
        </w:rPr>
      </w:pPr>
      <w:r w:rsidRPr="00B670B5">
        <w:rPr>
          <w:rFonts w:eastAsia="Times New Roman"/>
          <w:noProof/>
          <w:lang w:val="fr-FR" w:eastAsia="fr-FR"/>
        </w:rPr>
        <w:t>2&gt;</w:t>
      </w:r>
      <w:r w:rsidRPr="00B670B5">
        <w:rPr>
          <w:rFonts w:eastAsia="Times New Roman"/>
          <w:noProof/>
          <w:lang w:val="fr-FR" w:eastAsia="fr-FR"/>
        </w:rPr>
        <w:tab/>
        <w:t xml:space="preserve">if </w:t>
      </w:r>
      <w:r w:rsidRPr="00B670B5">
        <w:rPr>
          <w:rFonts w:eastAsia="Times New Roman"/>
          <w:i/>
          <w:noProof/>
          <w:lang w:val="fr-FR" w:eastAsia="fr-FR"/>
        </w:rPr>
        <w:t>numConsecutiveDTX</w:t>
      </w:r>
      <w:r w:rsidRPr="00B670B5">
        <w:rPr>
          <w:rFonts w:eastAsia="Times New Roman"/>
          <w:noProof/>
          <w:lang w:val="fr-FR" w:eastAsia="fr-FR"/>
        </w:rPr>
        <w:t xml:space="preserve"> reaches </w:t>
      </w:r>
      <w:ins w:id="11" w:author="Huawei" w:date="2020-08-03T14:26:00Z">
        <w:r w:rsidRPr="00B670B5">
          <w:rPr>
            <w:rFonts w:eastAsia="Times New Roman"/>
            <w:i/>
            <w:lang w:val="fr-FR" w:eastAsia="ko-KR"/>
          </w:rPr>
          <w:t>sl-MaxNumConsecutiveDTX</w:t>
        </w:r>
      </w:ins>
      <w:del w:id="12" w:author="Huawei" w:date="2020-08-03T14:26:00Z">
        <w:r w:rsidRPr="00B670B5" w:rsidDel="00B670B5">
          <w:rPr>
            <w:rFonts w:eastAsia="Times New Roman"/>
            <w:i/>
            <w:noProof/>
            <w:lang w:val="fr-FR" w:eastAsia="fr-FR"/>
          </w:rPr>
          <w:delText>maxNumConsecutiveDTX</w:delText>
        </w:r>
      </w:del>
      <w:r w:rsidRPr="00B670B5">
        <w:rPr>
          <w:rFonts w:eastAsia="Times New Roman"/>
          <w:noProof/>
          <w:lang w:val="fr-FR" w:eastAsia="fr-FR"/>
        </w:rPr>
        <w:t>:</w:t>
      </w:r>
    </w:p>
    <w:p w:rsidR="00B670B5" w:rsidRPr="00B670B5" w:rsidRDefault="00B670B5" w:rsidP="00B670B5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noProof/>
          <w:lang w:val="fr-FR" w:eastAsia="fr-FR"/>
        </w:rPr>
      </w:pPr>
      <w:r w:rsidRPr="00B670B5">
        <w:rPr>
          <w:rFonts w:eastAsia="Times New Roman"/>
          <w:noProof/>
          <w:lang w:val="fr-FR" w:eastAsia="fr-FR"/>
        </w:rPr>
        <w:t>3&gt;</w:t>
      </w:r>
      <w:r w:rsidRPr="00B670B5">
        <w:rPr>
          <w:rFonts w:eastAsia="Times New Roman"/>
          <w:noProof/>
          <w:lang w:val="fr-FR" w:eastAsia="fr-FR"/>
        </w:rPr>
        <w:tab/>
        <w:t>indicate HARQ-based Sidelink RLF detection to upper layers.</w:t>
      </w:r>
    </w:p>
    <w:p w:rsidR="00B670B5" w:rsidRPr="00B670B5" w:rsidRDefault="00B670B5" w:rsidP="00B670B5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noProof/>
          <w:lang w:val="fr-FR" w:eastAsia="fr-FR"/>
        </w:rPr>
      </w:pPr>
      <w:r w:rsidRPr="00B670B5">
        <w:rPr>
          <w:rFonts w:eastAsia="Times New Roman"/>
          <w:noProof/>
          <w:lang w:val="fr-FR" w:eastAsia="fr-FR"/>
        </w:rPr>
        <w:t>1&gt;</w:t>
      </w:r>
      <w:r w:rsidRPr="00B670B5">
        <w:rPr>
          <w:rFonts w:eastAsia="Times New Roman"/>
          <w:noProof/>
          <w:lang w:val="fr-FR" w:eastAsia="ko-KR"/>
        </w:rPr>
        <w:tab/>
      </w:r>
      <w:r w:rsidRPr="00B670B5">
        <w:rPr>
          <w:rFonts w:eastAsia="Times New Roman"/>
          <w:noProof/>
          <w:lang w:val="fr-FR" w:eastAsia="fr-FR"/>
        </w:rPr>
        <w:t>else:</w:t>
      </w:r>
    </w:p>
    <w:p w:rsidR="00B670B5" w:rsidRPr="00B670B5" w:rsidRDefault="00B670B5" w:rsidP="00B670B5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noProof/>
          <w:lang w:val="fr-FR" w:eastAsia="fr-FR"/>
        </w:rPr>
      </w:pPr>
      <w:r w:rsidRPr="00B670B5">
        <w:rPr>
          <w:rFonts w:eastAsia="Times New Roman"/>
          <w:noProof/>
          <w:lang w:val="fr-FR" w:eastAsia="fr-FR"/>
        </w:rPr>
        <w:t>2&gt;</w:t>
      </w:r>
      <w:r w:rsidRPr="00B670B5">
        <w:rPr>
          <w:rFonts w:eastAsia="Times New Roman"/>
          <w:noProof/>
          <w:lang w:val="fr-FR" w:eastAsia="fr-FR"/>
        </w:rPr>
        <w:tab/>
      </w:r>
      <w:r w:rsidRPr="00B670B5">
        <w:rPr>
          <w:rFonts w:eastAsia="Times New Roman"/>
          <w:lang w:val="fr-FR" w:eastAsia="ko-KR"/>
        </w:rPr>
        <w:t>re-initialize</w:t>
      </w:r>
      <w:r w:rsidRPr="00B670B5">
        <w:rPr>
          <w:rFonts w:eastAsia="Times New Roman"/>
          <w:noProof/>
          <w:lang w:val="fr-FR" w:eastAsia="fr-FR"/>
        </w:rPr>
        <w:t xml:space="preserve"> </w:t>
      </w:r>
      <w:r w:rsidRPr="00B670B5">
        <w:rPr>
          <w:rFonts w:eastAsia="Times New Roman"/>
          <w:i/>
          <w:noProof/>
          <w:lang w:val="fr-FR" w:eastAsia="fr-FR"/>
        </w:rPr>
        <w:t>numConsecutiveDTX</w:t>
      </w:r>
      <w:r w:rsidRPr="00B670B5">
        <w:rPr>
          <w:rFonts w:eastAsia="Times New Roman"/>
          <w:noProof/>
          <w:lang w:val="fr-FR" w:eastAsia="fr-FR"/>
        </w:rPr>
        <w:t xml:space="preserve"> to zero.</w:t>
      </w:r>
    </w:p>
    <w:p w:rsidR="00DA6D19" w:rsidRPr="00B670B5" w:rsidRDefault="00DA6D19" w:rsidP="00DA6D19">
      <w:pPr>
        <w:rPr>
          <w:rFonts w:eastAsia="MS Mincho"/>
          <w:lang w:val="fr-FR" w:eastAsia="ja-JP"/>
        </w:rPr>
      </w:pPr>
    </w:p>
    <w:p w:rsidR="00B84B88" w:rsidRPr="00AB1696" w:rsidRDefault="00B84B88" w:rsidP="00DA6D19">
      <w:pPr>
        <w:jc w:val="center"/>
        <w:rPr>
          <w:sz w:val="36"/>
          <w:szCs w:val="36"/>
        </w:rPr>
      </w:pPr>
      <w:proofErr w:type="gramStart"/>
      <w:r>
        <w:rPr>
          <w:sz w:val="36"/>
          <w:szCs w:val="36"/>
        </w:rPr>
        <w:t>--------------</w:t>
      </w:r>
      <w:r w:rsidR="00D126C1">
        <w:rPr>
          <w:sz w:val="36"/>
          <w:szCs w:val="36"/>
        </w:rPr>
        <w:t>------</w:t>
      </w:r>
      <w:r>
        <w:rPr>
          <w:sz w:val="36"/>
          <w:szCs w:val="36"/>
        </w:rPr>
        <w:t>------</w:t>
      </w:r>
      <w:r w:rsidRPr="00CA34B3">
        <w:rPr>
          <w:rFonts w:hint="eastAsia"/>
          <w:sz w:val="36"/>
          <w:szCs w:val="36"/>
        </w:rPr>
        <w:t>[</w:t>
      </w:r>
      <w:proofErr w:type="gramEnd"/>
      <w:r>
        <w:rPr>
          <w:sz w:val="36"/>
          <w:szCs w:val="36"/>
        </w:rPr>
        <w:t>End of</w:t>
      </w:r>
      <w:r w:rsidR="00B21DA3">
        <w:rPr>
          <w:sz w:val="36"/>
          <w:szCs w:val="36"/>
        </w:rPr>
        <w:t xml:space="preserve"> </w:t>
      </w:r>
      <w:r w:rsidRPr="00CA34B3">
        <w:rPr>
          <w:sz w:val="36"/>
          <w:szCs w:val="36"/>
        </w:rPr>
        <w:t>change</w:t>
      </w:r>
      <w:r w:rsidRPr="00CA34B3">
        <w:rPr>
          <w:rFonts w:hint="eastAsia"/>
          <w:sz w:val="36"/>
          <w:szCs w:val="36"/>
        </w:rPr>
        <w:t>]</w:t>
      </w:r>
      <w:r w:rsidR="00E07EBA">
        <w:rPr>
          <w:sz w:val="36"/>
          <w:szCs w:val="36"/>
        </w:rPr>
        <w:t xml:space="preserve"> ----</w:t>
      </w:r>
      <w:r>
        <w:rPr>
          <w:sz w:val="36"/>
          <w:szCs w:val="36"/>
        </w:rPr>
        <w:t>-------</w:t>
      </w:r>
      <w:r w:rsidR="00D126C1">
        <w:rPr>
          <w:sz w:val="36"/>
          <w:szCs w:val="36"/>
        </w:rPr>
        <w:t>-------------</w:t>
      </w:r>
      <w:r>
        <w:rPr>
          <w:sz w:val="36"/>
          <w:szCs w:val="36"/>
        </w:rPr>
        <w:t>------</w:t>
      </w:r>
    </w:p>
    <w:sectPr w:rsidR="00B84B88" w:rsidRPr="00AB1696" w:rsidSect="007A311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5EE1" w:rsidRDefault="002C5EE1">
      <w:r>
        <w:separator/>
      </w:r>
    </w:p>
  </w:endnote>
  <w:endnote w:type="continuationSeparator" w:id="0">
    <w:p w:rsidR="002C5EE1" w:rsidRDefault="002C5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5EE1" w:rsidRDefault="002C5EE1">
      <w:r>
        <w:separator/>
      </w:r>
    </w:p>
  </w:footnote>
  <w:footnote w:type="continuationSeparator" w:id="0">
    <w:p w:rsidR="002C5EE1" w:rsidRDefault="002C5E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EA8225A"/>
    <w:multiLevelType w:val="hybridMultilevel"/>
    <w:tmpl w:val="933E362A"/>
    <w:lvl w:ilvl="0" w:tplc="2A64BD6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D015EB1"/>
    <w:multiLevelType w:val="hybridMultilevel"/>
    <w:tmpl w:val="F714751A"/>
    <w:lvl w:ilvl="0" w:tplc="F2B0F9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D272079"/>
    <w:multiLevelType w:val="hybridMultilevel"/>
    <w:tmpl w:val="E97A9F02"/>
    <w:lvl w:ilvl="0" w:tplc="2CB8E11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1B"/>
    <w:rsid w:val="00007DA0"/>
    <w:rsid w:val="00014023"/>
    <w:rsid w:val="0002131F"/>
    <w:rsid w:val="00021FE9"/>
    <w:rsid w:val="00022E4A"/>
    <w:rsid w:val="0002475C"/>
    <w:rsid w:val="000360DA"/>
    <w:rsid w:val="00036989"/>
    <w:rsid w:val="00066A0A"/>
    <w:rsid w:val="00074ED9"/>
    <w:rsid w:val="000844CD"/>
    <w:rsid w:val="000847C8"/>
    <w:rsid w:val="00090013"/>
    <w:rsid w:val="000914D6"/>
    <w:rsid w:val="000969A5"/>
    <w:rsid w:val="000A6394"/>
    <w:rsid w:val="000B7428"/>
    <w:rsid w:val="000B7FED"/>
    <w:rsid w:val="000C038A"/>
    <w:rsid w:val="000C1C0E"/>
    <w:rsid w:val="000C6598"/>
    <w:rsid w:val="000D7BA5"/>
    <w:rsid w:val="000E1CDB"/>
    <w:rsid w:val="000F24F2"/>
    <w:rsid w:val="000F27A2"/>
    <w:rsid w:val="000F2914"/>
    <w:rsid w:val="001002DA"/>
    <w:rsid w:val="00112E2C"/>
    <w:rsid w:val="0011647B"/>
    <w:rsid w:val="00133260"/>
    <w:rsid w:val="00145D43"/>
    <w:rsid w:val="001474D8"/>
    <w:rsid w:val="00151527"/>
    <w:rsid w:val="0016238D"/>
    <w:rsid w:val="00163C19"/>
    <w:rsid w:val="0016667B"/>
    <w:rsid w:val="00174FAB"/>
    <w:rsid w:val="001753DA"/>
    <w:rsid w:val="00187E96"/>
    <w:rsid w:val="00192C46"/>
    <w:rsid w:val="001A08B3"/>
    <w:rsid w:val="001A0AC9"/>
    <w:rsid w:val="001A2844"/>
    <w:rsid w:val="001A64B2"/>
    <w:rsid w:val="001A6915"/>
    <w:rsid w:val="001A7B60"/>
    <w:rsid w:val="001B386E"/>
    <w:rsid w:val="001B4F2C"/>
    <w:rsid w:val="001B52F0"/>
    <w:rsid w:val="001B7A65"/>
    <w:rsid w:val="001C3770"/>
    <w:rsid w:val="001C3BBE"/>
    <w:rsid w:val="001D2BDE"/>
    <w:rsid w:val="001D7B69"/>
    <w:rsid w:val="001E0EA0"/>
    <w:rsid w:val="001E41F3"/>
    <w:rsid w:val="001F1770"/>
    <w:rsid w:val="001F6229"/>
    <w:rsid w:val="00224D08"/>
    <w:rsid w:val="002271B5"/>
    <w:rsid w:val="00236E5D"/>
    <w:rsid w:val="00242452"/>
    <w:rsid w:val="002437C5"/>
    <w:rsid w:val="00245FFC"/>
    <w:rsid w:val="0026004D"/>
    <w:rsid w:val="00260AA8"/>
    <w:rsid w:val="0026156F"/>
    <w:rsid w:val="00262FB5"/>
    <w:rsid w:val="00263294"/>
    <w:rsid w:val="002640DD"/>
    <w:rsid w:val="00264151"/>
    <w:rsid w:val="00267D09"/>
    <w:rsid w:val="00275D12"/>
    <w:rsid w:val="00281144"/>
    <w:rsid w:val="0028233D"/>
    <w:rsid w:val="00284FEB"/>
    <w:rsid w:val="002860C4"/>
    <w:rsid w:val="00295E3E"/>
    <w:rsid w:val="002962F8"/>
    <w:rsid w:val="002A44DB"/>
    <w:rsid w:val="002B3232"/>
    <w:rsid w:val="002B5741"/>
    <w:rsid w:val="002B636C"/>
    <w:rsid w:val="002B6FF4"/>
    <w:rsid w:val="002C0847"/>
    <w:rsid w:val="002C3CBE"/>
    <w:rsid w:val="002C45B7"/>
    <w:rsid w:val="002C5EE1"/>
    <w:rsid w:val="002D7B5F"/>
    <w:rsid w:val="002E0958"/>
    <w:rsid w:val="002E434C"/>
    <w:rsid w:val="002F0D15"/>
    <w:rsid w:val="002F5A82"/>
    <w:rsid w:val="002F7E51"/>
    <w:rsid w:val="00305409"/>
    <w:rsid w:val="0030650C"/>
    <w:rsid w:val="003202DD"/>
    <w:rsid w:val="003247FF"/>
    <w:rsid w:val="00343B97"/>
    <w:rsid w:val="00357893"/>
    <w:rsid w:val="003609EF"/>
    <w:rsid w:val="0036231A"/>
    <w:rsid w:val="00365A25"/>
    <w:rsid w:val="003701C3"/>
    <w:rsid w:val="00374DD4"/>
    <w:rsid w:val="00384726"/>
    <w:rsid w:val="00394E02"/>
    <w:rsid w:val="00397BBC"/>
    <w:rsid w:val="003B4874"/>
    <w:rsid w:val="003C11B1"/>
    <w:rsid w:val="003D286D"/>
    <w:rsid w:val="003D34ED"/>
    <w:rsid w:val="003D4616"/>
    <w:rsid w:val="003E01B5"/>
    <w:rsid w:val="003E1A36"/>
    <w:rsid w:val="003E2DD5"/>
    <w:rsid w:val="003E5D1B"/>
    <w:rsid w:val="003F3B8A"/>
    <w:rsid w:val="00403F52"/>
    <w:rsid w:val="00410371"/>
    <w:rsid w:val="004162DA"/>
    <w:rsid w:val="004242F1"/>
    <w:rsid w:val="004254F4"/>
    <w:rsid w:val="00437649"/>
    <w:rsid w:val="004409F3"/>
    <w:rsid w:val="004432B2"/>
    <w:rsid w:val="0045433E"/>
    <w:rsid w:val="004563BB"/>
    <w:rsid w:val="00467D39"/>
    <w:rsid w:val="00482F1F"/>
    <w:rsid w:val="00491387"/>
    <w:rsid w:val="00491FB3"/>
    <w:rsid w:val="004A03F1"/>
    <w:rsid w:val="004A2D94"/>
    <w:rsid w:val="004A405C"/>
    <w:rsid w:val="004A59F0"/>
    <w:rsid w:val="004A5BEF"/>
    <w:rsid w:val="004A757F"/>
    <w:rsid w:val="004B6D1D"/>
    <w:rsid w:val="004B75B7"/>
    <w:rsid w:val="004C0D14"/>
    <w:rsid w:val="004C1558"/>
    <w:rsid w:val="004C2F0F"/>
    <w:rsid w:val="004D1F48"/>
    <w:rsid w:val="004E1A7F"/>
    <w:rsid w:val="004F11F1"/>
    <w:rsid w:val="004F31D8"/>
    <w:rsid w:val="005039D2"/>
    <w:rsid w:val="005039ED"/>
    <w:rsid w:val="005057F3"/>
    <w:rsid w:val="0051476D"/>
    <w:rsid w:val="0051580D"/>
    <w:rsid w:val="005205A9"/>
    <w:rsid w:val="005221C4"/>
    <w:rsid w:val="0052372A"/>
    <w:rsid w:val="00530A0F"/>
    <w:rsid w:val="00547111"/>
    <w:rsid w:val="0056064E"/>
    <w:rsid w:val="0056128C"/>
    <w:rsid w:val="00563F51"/>
    <w:rsid w:val="005707B6"/>
    <w:rsid w:val="005709AC"/>
    <w:rsid w:val="005854E8"/>
    <w:rsid w:val="00587E00"/>
    <w:rsid w:val="00592D74"/>
    <w:rsid w:val="005A2C20"/>
    <w:rsid w:val="005A4240"/>
    <w:rsid w:val="005B50FE"/>
    <w:rsid w:val="005B58B6"/>
    <w:rsid w:val="005B6F9F"/>
    <w:rsid w:val="005C1AD5"/>
    <w:rsid w:val="005C4B01"/>
    <w:rsid w:val="005E248E"/>
    <w:rsid w:val="005E26F7"/>
    <w:rsid w:val="005E2C44"/>
    <w:rsid w:val="005F30AC"/>
    <w:rsid w:val="005F350E"/>
    <w:rsid w:val="00604AC3"/>
    <w:rsid w:val="006053ED"/>
    <w:rsid w:val="00606A1A"/>
    <w:rsid w:val="00606FF2"/>
    <w:rsid w:val="00611C54"/>
    <w:rsid w:val="00621188"/>
    <w:rsid w:val="006257ED"/>
    <w:rsid w:val="00636E3C"/>
    <w:rsid w:val="00661BDE"/>
    <w:rsid w:val="00666B32"/>
    <w:rsid w:val="00670FD7"/>
    <w:rsid w:val="00672A79"/>
    <w:rsid w:val="00684238"/>
    <w:rsid w:val="00685970"/>
    <w:rsid w:val="00686F60"/>
    <w:rsid w:val="006909FA"/>
    <w:rsid w:val="00695808"/>
    <w:rsid w:val="00696100"/>
    <w:rsid w:val="00696F87"/>
    <w:rsid w:val="006A589C"/>
    <w:rsid w:val="006B14FF"/>
    <w:rsid w:val="006B2379"/>
    <w:rsid w:val="006B2965"/>
    <w:rsid w:val="006B46FB"/>
    <w:rsid w:val="006B5B55"/>
    <w:rsid w:val="006C4CBE"/>
    <w:rsid w:val="006C58AD"/>
    <w:rsid w:val="006D32A7"/>
    <w:rsid w:val="006E21FB"/>
    <w:rsid w:val="006E4A49"/>
    <w:rsid w:val="006E56A1"/>
    <w:rsid w:val="006E5FD5"/>
    <w:rsid w:val="006F12C4"/>
    <w:rsid w:val="006F3198"/>
    <w:rsid w:val="006F5CBF"/>
    <w:rsid w:val="00706DAB"/>
    <w:rsid w:val="00711C28"/>
    <w:rsid w:val="00721DDF"/>
    <w:rsid w:val="007259B8"/>
    <w:rsid w:val="00732042"/>
    <w:rsid w:val="007338C6"/>
    <w:rsid w:val="00734D5B"/>
    <w:rsid w:val="00736529"/>
    <w:rsid w:val="0073720E"/>
    <w:rsid w:val="00741B80"/>
    <w:rsid w:val="007625A5"/>
    <w:rsid w:val="00774882"/>
    <w:rsid w:val="0077665F"/>
    <w:rsid w:val="0077694E"/>
    <w:rsid w:val="00785FC2"/>
    <w:rsid w:val="00787CF8"/>
    <w:rsid w:val="007922BF"/>
    <w:rsid w:val="00792342"/>
    <w:rsid w:val="00795654"/>
    <w:rsid w:val="007977A8"/>
    <w:rsid w:val="007A3113"/>
    <w:rsid w:val="007B240A"/>
    <w:rsid w:val="007B512A"/>
    <w:rsid w:val="007B70C9"/>
    <w:rsid w:val="007B797F"/>
    <w:rsid w:val="007C2097"/>
    <w:rsid w:val="007D6A07"/>
    <w:rsid w:val="007F1E4A"/>
    <w:rsid w:val="007F1F16"/>
    <w:rsid w:val="007F47E6"/>
    <w:rsid w:val="007F7259"/>
    <w:rsid w:val="00801EEA"/>
    <w:rsid w:val="008040A8"/>
    <w:rsid w:val="00805ED0"/>
    <w:rsid w:val="008171AC"/>
    <w:rsid w:val="00820FB7"/>
    <w:rsid w:val="008248C1"/>
    <w:rsid w:val="008279FA"/>
    <w:rsid w:val="00827A59"/>
    <w:rsid w:val="008338B7"/>
    <w:rsid w:val="00845895"/>
    <w:rsid w:val="008462B2"/>
    <w:rsid w:val="00860041"/>
    <w:rsid w:val="00860EFF"/>
    <w:rsid w:val="008626E7"/>
    <w:rsid w:val="00867F18"/>
    <w:rsid w:val="00870EE7"/>
    <w:rsid w:val="00876861"/>
    <w:rsid w:val="008863B9"/>
    <w:rsid w:val="00887D21"/>
    <w:rsid w:val="00896E8D"/>
    <w:rsid w:val="008A1137"/>
    <w:rsid w:val="008A45A6"/>
    <w:rsid w:val="008A4C7E"/>
    <w:rsid w:val="008C19B4"/>
    <w:rsid w:val="008C6697"/>
    <w:rsid w:val="008D4DA8"/>
    <w:rsid w:val="008D4EB3"/>
    <w:rsid w:val="008D5DC6"/>
    <w:rsid w:val="008D5E8B"/>
    <w:rsid w:val="008E01C4"/>
    <w:rsid w:val="008E24A0"/>
    <w:rsid w:val="008F686C"/>
    <w:rsid w:val="008F7183"/>
    <w:rsid w:val="00900F1F"/>
    <w:rsid w:val="00912B89"/>
    <w:rsid w:val="009148DE"/>
    <w:rsid w:val="00915DA2"/>
    <w:rsid w:val="00916812"/>
    <w:rsid w:val="009209DE"/>
    <w:rsid w:val="00922661"/>
    <w:rsid w:val="009235BF"/>
    <w:rsid w:val="00923BD2"/>
    <w:rsid w:val="00931A8A"/>
    <w:rsid w:val="00934329"/>
    <w:rsid w:val="00941E30"/>
    <w:rsid w:val="00944BA5"/>
    <w:rsid w:val="00944EE2"/>
    <w:rsid w:val="00950208"/>
    <w:rsid w:val="0095455E"/>
    <w:rsid w:val="00960180"/>
    <w:rsid w:val="00960E4E"/>
    <w:rsid w:val="00974DA4"/>
    <w:rsid w:val="009777D9"/>
    <w:rsid w:val="009802ED"/>
    <w:rsid w:val="0098380F"/>
    <w:rsid w:val="00985117"/>
    <w:rsid w:val="00991B88"/>
    <w:rsid w:val="009A2EC3"/>
    <w:rsid w:val="009A5753"/>
    <w:rsid w:val="009A579D"/>
    <w:rsid w:val="009A5B8F"/>
    <w:rsid w:val="009D5FD6"/>
    <w:rsid w:val="009E2512"/>
    <w:rsid w:val="009E3297"/>
    <w:rsid w:val="009E475B"/>
    <w:rsid w:val="009F3459"/>
    <w:rsid w:val="009F4275"/>
    <w:rsid w:val="009F734F"/>
    <w:rsid w:val="00A0043D"/>
    <w:rsid w:val="00A04AC8"/>
    <w:rsid w:val="00A06939"/>
    <w:rsid w:val="00A246B6"/>
    <w:rsid w:val="00A30FED"/>
    <w:rsid w:val="00A462DB"/>
    <w:rsid w:val="00A47E70"/>
    <w:rsid w:val="00A50CF0"/>
    <w:rsid w:val="00A576B8"/>
    <w:rsid w:val="00A63BEE"/>
    <w:rsid w:val="00A64F3D"/>
    <w:rsid w:val="00A7671C"/>
    <w:rsid w:val="00A95F03"/>
    <w:rsid w:val="00AA2CBC"/>
    <w:rsid w:val="00AB1698"/>
    <w:rsid w:val="00AB792D"/>
    <w:rsid w:val="00AC3BA1"/>
    <w:rsid w:val="00AC5820"/>
    <w:rsid w:val="00AD1CD8"/>
    <w:rsid w:val="00AD7039"/>
    <w:rsid w:val="00AE14AE"/>
    <w:rsid w:val="00AE58A6"/>
    <w:rsid w:val="00AF1A65"/>
    <w:rsid w:val="00B06DB8"/>
    <w:rsid w:val="00B14606"/>
    <w:rsid w:val="00B206F9"/>
    <w:rsid w:val="00B21A95"/>
    <w:rsid w:val="00B21DA3"/>
    <w:rsid w:val="00B22EA8"/>
    <w:rsid w:val="00B258BB"/>
    <w:rsid w:val="00B305E5"/>
    <w:rsid w:val="00B32A11"/>
    <w:rsid w:val="00B35BC5"/>
    <w:rsid w:val="00B6473C"/>
    <w:rsid w:val="00B670B5"/>
    <w:rsid w:val="00B67B97"/>
    <w:rsid w:val="00B71223"/>
    <w:rsid w:val="00B83A51"/>
    <w:rsid w:val="00B84778"/>
    <w:rsid w:val="00B84B88"/>
    <w:rsid w:val="00B8635E"/>
    <w:rsid w:val="00B9409A"/>
    <w:rsid w:val="00B945AB"/>
    <w:rsid w:val="00B968C8"/>
    <w:rsid w:val="00BA3D43"/>
    <w:rsid w:val="00BA3EC5"/>
    <w:rsid w:val="00BA51D9"/>
    <w:rsid w:val="00BA7CEC"/>
    <w:rsid w:val="00BB1059"/>
    <w:rsid w:val="00BB365F"/>
    <w:rsid w:val="00BB5DFC"/>
    <w:rsid w:val="00BD279D"/>
    <w:rsid w:val="00BD6BB8"/>
    <w:rsid w:val="00BF65D2"/>
    <w:rsid w:val="00BF6980"/>
    <w:rsid w:val="00C023F7"/>
    <w:rsid w:val="00C05A08"/>
    <w:rsid w:val="00C26CBF"/>
    <w:rsid w:val="00C35140"/>
    <w:rsid w:val="00C55437"/>
    <w:rsid w:val="00C605C3"/>
    <w:rsid w:val="00C66BA2"/>
    <w:rsid w:val="00C70B63"/>
    <w:rsid w:val="00C8741D"/>
    <w:rsid w:val="00C90B45"/>
    <w:rsid w:val="00C91E43"/>
    <w:rsid w:val="00C926FA"/>
    <w:rsid w:val="00C92746"/>
    <w:rsid w:val="00C95985"/>
    <w:rsid w:val="00CA41CB"/>
    <w:rsid w:val="00CB4319"/>
    <w:rsid w:val="00CB74B9"/>
    <w:rsid w:val="00CC5026"/>
    <w:rsid w:val="00CC5998"/>
    <w:rsid w:val="00CC68D0"/>
    <w:rsid w:val="00CC7BA5"/>
    <w:rsid w:val="00CE711B"/>
    <w:rsid w:val="00CF302A"/>
    <w:rsid w:val="00D024C5"/>
    <w:rsid w:val="00D03F9A"/>
    <w:rsid w:val="00D04869"/>
    <w:rsid w:val="00D06D51"/>
    <w:rsid w:val="00D126C1"/>
    <w:rsid w:val="00D17983"/>
    <w:rsid w:val="00D21974"/>
    <w:rsid w:val="00D24991"/>
    <w:rsid w:val="00D275EA"/>
    <w:rsid w:val="00D276A9"/>
    <w:rsid w:val="00D32FD6"/>
    <w:rsid w:val="00D50255"/>
    <w:rsid w:val="00D55B74"/>
    <w:rsid w:val="00D66520"/>
    <w:rsid w:val="00D66746"/>
    <w:rsid w:val="00D8077C"/>
    <w:rsid w:val="00D865CF"/>
    <w:rsid w:val="00D86E82"/>
    <w:rsid w:val="00D93FD1"/>
    <w:rsid w:val="00D95A1A"/>
    <w:rsid w:val="00DA2A21"/>
    <w:rsid w:val="00DA59E6"/>
    <w:rsid w:val="00DA6D19"/>
    <w:rsid w:val="00DC4F86"/>
    <w:rsid w:val="00DC5439"/>
    <w:rsid w:val="00DC7F8E"/>
    <w:rsid w:val="00DD0105"/>
    <w:rsid w:val="00DD49FE"/>
    <w:rsid w:val="00DE34CF"/>
    <w:rsid w:val="00DE5045"/>
    <w:rsid w:val="00DF106C"/>
    <w:rsid w:val="00DF2B22"/>
    <w:rsid w:val="00DF2BDD"/>
    <w:rsid w:val="00DF5B81"/>
    <w:rsid w:val="00E07EBA"/>
    <w:rsid w:val="00E1321D"/>
    <w:rsid w:val="00E13F3D"/>
    <w:rsid w:val="00E16453"/>
    <w:rsid w:val="00E247C1"/>
    <w:rsid w:val="00E34898"/>
    <w:rsid w:val="00E46158"/>
    <w:rsid w:val="00E47F74"/>
    <w:rsid w:val="00E5037C"/>
    <w:rsid w:val="00E65897"/>
    <w:rsid w:val="00E77C0D"/>
    <w:rsid w:val="00E81EDD"/>
    <w:rsid w:val="00E82E7C"/>
    <w:rsid w:val="00E83D7F"/>
    <w:rsid w:val="00EA16A4"/>
    <w:rsid w:val="00EA275E"/>
    <w:rsid w:val="00EA2D83"/>
    <w:rsid w:val="00EA309A"/>
    <w:rsid w:val="00EA771C"/>
    <w:rsid w:val="00EB09B7"/>
    <w:rsid w:val="00EB19B4"/>
    <w:rsid w:val="00EC0F5A"/>
    <w:rsid w:val="00EC6F1C"/>
    <w:rsid w:val="00ED21E5"/>
    <w:rsid w:val="00EE109A"/>
    <w:rsid w:val="00EE50CB"/>
    <w:rsid w:val="00EE7D7C"/>
    <w:rsid w:val="00F03FDC"/>
    <w:rsid w:val="00F04B4D"/>
    <w:rsid w:val="00F076B0"/>
    <w:rsid w:val="00F13C66"/>
    <w:rsid w:val="00F20F21"/>
    <w:rsid w:val="00F25D98"/>
    <w:rsid w:val="00F271AF"/>
    <w:rsid w:val="00F300FB"/>
    <w:rsid w:val="00F43E18"/>
    <w:rsid w:val="00F51A3D"/>
    <w:rsid w:val="00F57FA7"/>
    <w:rsid w:val="00F63F1E"/>
    <w:rsid w:val="00F6470F"/>
    <w:rsid w:val="00F73F0B"/>
    <w:rsid w:val="00F80698"/>
    <w:rsid w:val="00F90030"/>
    <w:rsid w:val="00FA600E"/>
    <w:rsid w:val="00FB4D43"/>
    <w:rsid w:val="00FB5B50"/>
    <w:rsid w:val="00FB6386"/>
    <w:rsid w:val="00FB77B2"/>
    <w:rsid w:val="00FC14DB"/>
    <w:rsid w:val="00FC3631"/>
    <w:rsid w:val="00FD3AF1"/>
    <w:rsid w:val="00FE00B0"/>
    <w:rsid w:val="00FF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882FA0C3-710A-4402-A045-6C09076FC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431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D276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276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276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276A9"/>
    <w:rPr>
      <w:rFonts w:ascii="Arial" w:hAnsi="Arial"/>
      <w:b/>
      <w:lang w:val="en-GB" w:eastAsia="en-US"/>
    </w:rPr>
  </w:style>
  <w:style w:type="table" w:styleId="af1">
    <w:name w:val="Table Grid"/>
    <w:basedOn w:val="a1"/>
    <w:rsid w:val="00A64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3701C3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563F51"/>
    <w:rPr>
      <w:rFonts w:ascii="Arial" w:hAnsi="Arial"/>
      <w:b/>
      <w:lang w:val="en-GB" w:eastAsia="en-US"/>
    </w:rPr>
  </w:style>
  <w:style w:type="character" w:customStyle="1" w:styleId="TAHChar">
    <w:name w:val="TAH Char"/>
    <w:locked/>
    <w:rsid w:val="00563F51"/>
    <w:rPr>
      <w:rFonts w:ascii="Arial" w:hAnsi="Arial" w:cs="Arial"/>
      <w:b/>
      <w:sz w:val="18"/>
      <w:lang w:eastAsia="en-US"/>
    </w:rPr>
  </w:style>
  <w:style w:type="paragraph" w:styleId="af2">
    <w:name w:val="List Paragraph"/>
    <w:basedOn w:val="a"/>
    <w:uiPriority w:val="34"/>
    <w:qFormat/>
    <w:rsid w:val="008248C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0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C834EB-ED59-4566-B505-E4DFC1832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370</TotalTime>
  <Pages>3</Pages>
  <Words>563</Words>
  <Characters>3716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Yulong</cp:lastModifiedBy>
  <cp:revision>130</cp:revision>
  <cp:lastPrinted>1899-12-31T23:00:00Z</cp:lastPrinted>
  <dcterms:created xsi:type="dcterms:W3CDTF">2020-07-30T10:59:00Z</dcterms:created>
  <dcterms:modified xsi:type="dcterms:W3CDTF">2020-08-07T03:15:00Z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(3)dusjnB1BFxiShBf2KC2zQtoIAL56PMSuRLJYi20ekf0jgdvBZsERf4Bn3SAfJlUNhfOvAC+5
XFw+nHjx3mpKxrMcR65kFe/r7gwPjNi80AvBvMbNjavrnSfiBn5aOj96WPdpE28wlnuCzNlB
e84HiudRi09KuJzMg2FNsnBABhlHIorkxP07bxvDo7er6PRVDDFGa6ahxKjkvVlZu1DIiE3r
UPtZfVr/A4UtZkzLZm</vt:lpwstr>
  </property>
  <property fmtid="{D5CDD505-2E9C-101B-9397-08002B2CF9AE}" pid="22" name="_2015_ms_pID_7253431">
    <vt:lpwstr>hAit4O1+OiaVDmB7HwKWAP65FuzIGU2/J0BsiGYLKPU92j3+p7JZiD
xlYWU9x+nTVPE/AO5JAb/VkF3lqpfyJ7b+tIQxhhmuxiJVxB0fratOm1T3aJM2FMLilbCAJx
G862jW50Gbx91G0iM+1piRKYic0dQYok/QUY44EDEXMCP6gpemeDMGNyP0c9Fiv460nSRa+/
gFvxgNpNWT9pbXOUg91m/+ZMOW5843GAfDHR</vt:lpwstr>
  </property>
  <property fmtid="{D5CDD505-2E9C-101B-9397-08002B2CF9AE}" pid="23" name="_2015_ms_pID_7253432">
    <vt:lpwstr>0A==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1596197975</vt:lpwstr>
  </property>
</Properties>
</file>